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61C8">
        <w:fldChar w:fldCharType="begin"/>
      </w:r>
      <w:r w:rsidR="00D061C8">
        <w:instrText xml:space="preserve"> DOCPROPERTY  TSG/WGRef  \* MERGEFORMAT </w:instrText>
      </w:r>
      <w:r w:rsidR="00D061C8">
        <w:fldChar w:fldCharType="separate"/>
      </w:r>
      <w:r w:rsidR="003609EF">
        <w:rPr>
          <w:b/>
          <w:noProof/>
          <w:sz w:val="24"/>
        </w:rPr>
        <w:t>RAN5</w:t>
      </w:r>
      <w:r w:rsidR="00D061C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61C8">
        <w:fldChar w:fldCharType="begin"/>
      </w:r>
      <w:r w:rsidR="00D061C8">
        <w:instrText xml:space="preserve"> DOCPROPERTY  MtgSeq  \* MERGEFORMAT </w:instrText>
      </w:r>
      <w:r w:rsidR="00D061C8">
        <w:fldChar w:fldCharType="separate"/>
      </w:r>
      <w:r w:rsidR="00EB09B7" w:rsidRPr="00EB09B7">
        <w:rPr>
          <w:b/>
          <w:noProof/>
          <w:sz w:val="24"/>
        </w:rPr>
        <w:t>101</w:t>
      </w:r>
      <w:r w:rsidR="00D061C8">
        <w:rPr>
          <w:b/>
          <w:noProof/>
          <w:sz w:val="24"/>
        </w:rPr>
        <w:fldChar w:fldCharType="end"/>
      </w:r>
      <w:r w:rsidR="00D061C8">
        <w:fldChar w:fldCharType="begin"/>
      </w:r>
      <w:r w:rsidR="00D061C8">
        <w:instrText xml:space="preserve"> DOCPROPERTY  MtgTitle  \* MERGEFORMAT </w:instrText>
      </w:r>
      <w:r w:rsidR="00D061C8">
        <w:fldChar w:fldCharType="separate"/>
      </w:r>
      <w:r w:rsidR="00D061C8">
        <w:fldChar w:fldCharType="end"/>
      </w:r>
      <w:r>
        <w:rPr>
          <w:b/>
          <w:i/>
          <w:noProof/>
          <w:sz w:val="28"/>
        </w:rPr>
        <w:tab/>
      </w:r>
      <w:r w:rsidR="00D061C8">
        <w:fldChar w:fldCharType="begin"/>
      </w:r>
      <w:r w:rsidR="00D061C8">
        <w:instrText xml:space="preserve"> DOCPROPERTY  Tdoc#  \* MERGEFORMAT </w:instrText>
      </w:r>
      <w:r w:rsidR="00D061C8">
        <w:fldChar w:fldCharType="separate"/>
      </w:r>
      <w:r w:rsidR="00E13F3D" w:rsidRPr="00E13F3D">
        <w:rPr>
          <w:b/>
          <w:i/>
          <w:noProof/>
          <w:sz w:val="28"/>
        </w:rPr>
        <w:t>R5-236053</w:t>
      </w:r>
      <w:r w:rsidR="00D061C8">
        <w:rPr>
          <w:b/>
          <w:i/>
          <w:noProof/>
          <w:sz w:val="28"/>
        </w:rPr>
        <w:fldChar w:fldCharType="end"/>
      </w:r>
    </w:p>
    <w:p w14:paraId="7CB45193" w14:textId="77777777" w:rsidR="001E41F3" w:rsidRDefault="00D061C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061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061C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061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061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061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Adding IE to Transmit ON OFF time mask for CA message content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061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DCCA34" w:rsidR="001E41F3" w:rsidRDefault="00E36D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061C8">
              <w:fldChar w:fldCharType="begin"/>
            </w:r>
            <w:r w:rsidR="00D061C8">
              <w:instrText xml:space="preserve"> DOCPROPERTY  SourceIfTsg  \* MERGEFORMAT </w:instrText>
            </w:r>
            <w:r w:rsidR="00D061C8">
              <w:fldChar w:fldCharType="separate"/>
            </w:r>
            <w:r w:rsidR="00D061C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061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061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061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061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703F87" w:rsidR="001E41F3" w:rsidRDefault="00E36D02" w:rsidP="00E36D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IE </w:t>
            </w:r>
            <w:bookmarkStart w:id="1" w:name="OLE_LINK2"/>
            <w:r w:rsidR="00352EAD">
              <w:rPr>
                <w:noProof/>
                <w:lang w:eastAsia="zh-CN"/>
              </w:rPr>
              <w:t>FrequencyinfoUL</w:t>
            </w:r>
            <w:bookmarkEnd w:id="1"/>
            <w:r w:rsidR="00352EAD">
              <w:rPr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p-Max</w:t>
            </w:r>
            <w:r w:rsidR="00352EAD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is missing in the message content exception that will make transmitted power above TX power limitation</w:t>
            </w:r>
            <w:r w:rsidR="00A83F86">
              <w:rPr>
                <w:noProof/>
                <w:lang w:eastAsia="zh-CN"/>
              </w:rPr>
              <w:t>(23dBm)</w:t>
            </w:r>
            <w:r w:rsidR="00505DFC">
              <w:rPr>
                <w:noProof/>
                <w:lang w:eastAsia="zh-CN"/>
              </w:rPr>
              <w:t xml:space="preserve"> in transmit on off time mask for CA test case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4BB0A2" w:rsidR="001E41F3" w:rsidRDefault="003E3BBD" w:rsidP="00E36D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="00E36D02">
              <w:rPr>
                <w:noProof/>
                <w:lang w:eastAsia="zh-CN"/>
              </w:rPr>
              <w:t>dd</w:t>
            </w:r>
            <w:r>
              <w:rPr>
                <w:noProof/>
                <w:lang w:eastAsia="zh-CN"/>
              </w:rPr>
              <w:t>ing</w:t>
            </w:r>
            <w:r w:rsidR="00E36D02">
              <w:rPr>
                <w:noProof/>
                <w:lang w:eastAsia="zh-CN"/>
              </w:rPr>
              <w:t xml:space="preserve"> the </w:t>
            </w:r>
            <w:r w:rsidR="00352EAD">
              <w:rPr>
                <w:noProof/>
                <w:lang w:eastAsia="zh-CN"/>
              </w:rPr>
              <w:t>FrequencyinfoUL</w:t>
            </w:r>
            <w:r w:rsidR="00352EAD">
              <w:rPr>
                <w:noProof/>
                <w:lang w:eastAsia="zh-CN"/>
              </w:rPr>
              <w:t xml:space="preserve"> table </w:t>
            </w:r>
            <w:r w:rsidR="00505DFC">
              <w:rPr>
                <w:noProof/>
                <w:lang w:eastAsia="zh-CN"/>
              </w:rPr>
              <w:t xml:space="preserve">6.3A.3.1.4.3-6a </w:t>
            </w:r>
            <w:r w:rsidR="00E36D02">
              <w:rPr>
                <w:noProof/>
                <w:lang w:eastAsia="zh-CN"/>
              </w:rPr>
              <w:t>to set p-Max to 20dBm</w:t>
            </w:r>
            <w:r w:rsidR="00352EAD">
              <w:rPr>
                <w:noProof/>
                <w:lang w:eastAsia="zh-CN"/>
              </w:rPr>
              <w:t xml:space="preserve"> </w:t>
            </w:r>
            <w:r w:rsidR="00E36D02">
              <w:rPr>
                <w:noProof/>
                <w:lang w:eastAsia="zh-CN"/>
              </w:rPr>
              <w:t>for the cells in the condition of inter-band UL CA</w:t>
            </w:r>
            <w:r w:rsidR="00352EA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9A8A75" w:rsidR="001E41F3" w:rsidRDefault="00E36D02" w:rsidP="003E3BB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Test case configuration is </w:t>
            </w:r>
            <w:r w:rsidR="00B35144">
              <w:rPr>
                <w:rFonts w:cs="Arial"/>
                <w:lang w:val="en-US" w:eastAsia="zh-CN"/>
              </w:rPr>
              <w:t>in</w:t>
            </w:r>
            <w:r>
              <w:rPr>
                <w:rFonts w:cs="Arial"/>
                <w:lang w:val="en-US" w:eastAsia="zh-CN"/>
              </w:rPr>
              <w:t>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7B7F11" w:rsidR="001E41F3" w:rsidRDefault="00E36D02" w:rsidP="00E36D02">
            <w:pPr>
              <w:pStyle w:val="CRCoverPage"/>
              <w:spacing w:after="0"/>
              <w:rPr>
                <w:noProof/>
              </w:rPr>
            </w:pPr>
            <w:r>
              <w:t>6.3A.3.1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0F6130" w:rsidR="001E41F3" w:rsidRDefault="00E36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A098" w:rsidR="001E41F3" w:rsidRDefault="00E36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5717C5" w:rsidR="001E41F3" w:rsidRDefault="00E36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2C26E" w14:textId="77777777" w:rsidR="00E36D02" w:rsidRPr="003E39C3" w:rsidRDefault="00E36D02" w:rsidP="00E36D02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6759E78D" w14:textId="77777777" w:rsidR="00E36D02" w:rsidRPr="001F7B92" w:rsidRDefault="00E36D02" w:rsidP="00E36D02">
      <w:pPr>
        <w:pStyle w:val="H6"/>
        <w:rPr>
          <w:rFonts w:eastAsia="MS Mincho"/>
        </w:rPr>
      </w:pPr>
      <w:r w:rsidRPr="001F7B92">
        <w:rPr>
          <w:rFonts w:eastAsia="MS Mincho"/>
        </w:rPr>
        <w:t>6.3A.3.1.4.3</w:t>
      </w:r>
      <w:r w:rsidRPr="001F7B92">
        <w:rPr>
          <w:rFonts w:eastAsia="MS Mincho"/>
        </w:rPr>
        <w:tab/>
        <w:t>Message contents</w:t>
      </w:r>
    </w:p>
    <w:p w14:paraId="7F14F425" w14:textId="77777777" w:rsidR="00E36D02" w:rsidRDefault="00E36D02" w:rsidP="00E36D02">
      <w:pPr>
        <w:rPr>
          <w:rFonts w:eastAsia="MS Mincho"/>
        </w:rPr>
      </w:pPr>
      <w:r w:rsidRPr="001F7B92">
        <w:rPr>
          <w:rFonts w:eastAsia="MS Mincho"/>
        </w:rPr>
        <w:t>Message contents are according to TS 38.508-1 [5] subclause 4.6 with following exceptions.</w:t>
      </w:r>
    </w:p>
    <w:p w14:paraId="61E72D2B" w14:textId="625F6356" w:rsidR="00E36D02" w:rsidRPr="003E39C3" w:rsidRDefault="00E36D02" w:rsidP="00E36D02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5F14075C" w14:textId="77777777" w:rsidR="00E36D02" w:rsidRPr="001F7B92" w:rsidRDefault="00E36D02" w:rsidP="00E36D02">
      <w:pPr>
        <w:pStyle w:val="TH"/>
      </w:pPr>
      <w:r w:rsidRPr="001F7B92">
        <w:t xml:space="preserve">Table 6.3A.3.1.4.3-5: </w:t>
      </w:r>
      <w:r w:rsidRPr="001F7B92">
        <w:rPr>
          <w:i/>
        </w:rPr>
        <w:t>P</w:t>
      </w:r>
      <w:r w:rsidRPr="001F7B92">
        <w:rPr>
          <w:i/>
          <w:iCs/>
        </w:rPr>
        <w:t>USCH-Config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E36D02" w:rsidRPr="001F7B92" w14:paraId="12A39D74" w14:textId="77777777" w:rsidTr="00E70B1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3A2D" w14:textId="77777777" w:rsidR="00E36D02" w:rsidRPr="001F7B92" w:rsidRDefault="00E36D02" w:rsidP="00E70B10">
            <w:pPr>
              <w:pStyle w:val="TAH"/>
            </w:pPr>
            <w:r w:rsidRPr="001F7B92">
              <w:t>Derivation Path: TS 38.508-1 [5], Table 4.6.3-118 with condition TRANSFORM_PRECODER_ENABLED</w:t>
            </w:r>
          </w:p>
        </w:tc>
      </w:tr>
    </w:tbl>
    <w:p w14:paraId="29DC1B19" w14:textId="0267F17F" w:rsidR="00E36D02" w:rsidRDefault="00E36D02" w:rsidP="00E36D02">
      <w:pPr>
        <w:rPr>
          <w:ins w:id="2" w:author="Danbo Fu (傅丹波)" w:date="2023-10-25T17:34:00Z"/>
        </w:rPr>
      </w:pPr>
    </w:p>
    <w:p w14:paraId="1C688B7C" w14:textId="4B8F96DD" w:rsidR="00E36D02" w:rsidRPr="001F7B92" w:rsidRDefault="00E36D02" w:rsidP="00E36D02">
      <w:pPr>
        <w:pStyle w:val="TH"/>
        <w:rPr>
          <w:ins w:id="3" w:author="Danbo Fu (傅丹波)" w:date="2023-10-25T17:34:00Z"/>
        </w:rPr>
      </w:pPr>
      <w:ins w:id="4" w:author="Danbo Fu (傅丹波)" w:date="2023-10-25T17:34:00Z">
        <w:r w:rsidRPr="001F7B92">
          <w:t>Table 6.3A.3.1.4.3-6</w:t>
        </w:r>
      </w:ins>
      <w:ins w:id="5" w:author="Danbo Fu (傅丹波)" w:date="2023-10-25T17:37:00Z">
        <w:r>
          <w:t>a</w:t>
        </w:r>
      </w:ins>
      <w:ins w:id="6" w:author="Danbo Fu (傅丹波)" w:date="2023-10-25T17:34:00Z">
        <w:r w:rsidRPr="001F7B92">
          <w:t xml:space="preserve">: </w:t>
        </w:r>
        <w:bookmarkStart w:id="7" w:name="OLE_LINK1"/>
        <w:proofErr w:type="spellStart"/>
        <w:r w:rsidRPr="001F7B92">
          <w:t>FrequencyInfoUL</w:t>
        </w:r>
        <w:bookmarkEnd w:id="7"/>
        <w:proofErr w:type="spellEnd"/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843"/>
        <w:gridCol w:w="1276"/>
        <w:gridCol w:w="3119"/>
      </w:tblGrid>
      <w:tr w:rsidR="00E36D02" w:rsidRPr="00500E12" w14:paraId="4B32D93D" w14:textId="77777777" w:rsidTr="00E70B10">
        <w:trPr>
          <w:ins w:id="8" w:author="Danbo Fu (傅丹波)" w:date="2023-10-25T17:34:00Z"/>
        </w:trPr>
        <w:tc>
          <w:tcPr>
            <w:tcW w:w="9635" w:type="dxa"/>
            <w:gridSpan w:val="4"/>
          </w:tcPr>
          <w:p w14:paraId="71BBC2F3" w14:textId="77777777" w:rsidR="00E36D02" w:rsidRPr="00500E12" w:rsidRDefault="00E36D02" w:rsidP="00E70B10">
            <w:pPr>
              <w:pStyle w:val="TAL"/>
              <w:rPr>
                <w:ins w:id="9" w:author="Danbo Fu (傅丹波)" w:date="2023-10-25T17:34:00Z"/>
              </w:rPr>
            </w:pPr>
            <w:ins w:id="10" w:author="Danbo Fu (傅丹波)" w:date="2023-10-25T17:34:00Z">
              <w:r w:rsidRPr="00500E12">
                <w:t xml:space="preserve">Derivation Path: TS 38.508-1 [5] Table 4.6.3-61 </w:t>
              </w:r>
              <w:proofErr w:type="spellStart"/>
              <w:r w:rsidRPr="00500E12">
                <w:t>FrequencyInfoUL</w:t>
              </w:r>
              <w:proofErr w:type="spellEnd"/>
            </w:ins>
          </w:p>
        </w:tc>
      </w:tr>
      <w:tr w:rsidR="00E36D02" w:rsidRPr="00500E12" w14:paraId="7C937246" w14:textId="77777777" w:rsidTr="00E70B10">
        <w:trPr>
          <w:ins w:id="11" w:author="Danbo Fu (傅丹波)" w:date="2023-10-25T17:34:00Z"/>
        </w:trPr>
        <w:tc>
          <w:tcPr>
            <w:tcW w:w="3397" w:type="dxa"/>
          </w:tcPr>
          <w:p w14:paraId="78C4E7D3" w14:textId="77777777" w:rsidR="00E36D02" w:rsidRPr="00500E12" w:rsidRDefault="00E36D02" w:rsidP="00E70B10">
            <w:pPr>
              <w:pStyle w:val="TAH"/>
              <w:rPr>
                <w:ins w:id="12" w:author="Danbo Fu (傅丹波)" w:date="2023-10-25T17:34:00Z"/>
              </w:rPr>
            </w:pPr>
            <w:ins w:id="13" w:author="Danbo Fu (傅丹波)" w:date="2023-10-25T17:34:00Z">
              <w:r w:rsidRPr="00500E12">
                <w:t>Information Element</w:t>
              </w:r>
            </w:ins>
          </w:p>
        </w:tc>
        <w:tc>
          <w:tcPr>
            <w:tcW w:w="1843" w:type="dxa"/>
          </w:tcPr>
          <w:p w14:paraId="34FE94B8" w14:textId="77777777" w:rsidR="00E36D02" w:rsidRPr="00500E12" w:rsidRDefault="00E36D02" w:rsidP="00E70B10">
            <w:pPr>
              <w:pStyle w:val="TAH"/>
              <w:rPr>
                <w:ins w:id="14" w:author="Danbo Fu (傅丹波)" w:date="2023-10-25T17:34:00Z"/>
              </w:rPr>
            </w:pPr>
            <w:ins w:id="15" w:author="Danbo Fu (傅丹波)" w:date="2023-10-25T17:34:00Z">
              <w:r w:rsidRPr="00500E12">
                <w:t>Value/remark</w:t>
              </w:r>
            </w:ins>
          </w:p>
        </w:tc>
        <w:tc>
          <w:tcPr>
            <w:tcW w:w="1276" w:type="dxa"/>
          </w:tcPr>
          <w:p w14:paraId="259C357B" w14:textId="77777777" w:rsidR="00E36D02" w:rsidRPr="00500E12" w:rsidRDefault="00E36D02" w:rsidP="00E70B10">
            <w:pPr>
              <w:pStyle w:val="TAH"/>
              <w:rPr>
                <w:ins w:id="16" w:author="Danbo Fu (傅丹波)" w:date="2023-10-25T17:34:00Z"/>
              </w:rPr>
            </w:pPr>
            <w:ins w:id="17" w:author="Danbo Fu (傅丹波)" w:date="2023-10-25T17:34:00Z">
              <w:r w:rsidRPr="00500E12">
                <w:t>Comment</w:t>
              </w:r>
            </w:ins>
          </w:p>
        </w:tc>
        <w:tc>
          <w:tcPr>
            <w:tcW w:w="3119" w:type="dxa"/>
          </w:tcPr>
          <w:p w14:paraId="74BC72F7" w14:textId="77777777" w:rsidR="00E36D02" w:rsidRPr="00500E12" w:rsidRDefault="00E36D02" w:rsidP="00E70B10">
            <w:pPr>
              <w:pStyle w:val="TAH"/>
              <w:rPr>
                <w:ins w:id="18" w:author="Danbo Fu (傅丹波)" w:date="2023-10-25T17:34:00Z"/>
              </w:rPr>
            </w:pPr>
            <w:ins w:id="19" w:author="Danbo Fu (傅丹波)" w:date="2023-10-25T17:34:00Z">
              <w:r w:rsidRPr="00500E12">
                <w:t>Condition</w:t>
              </w:r>
            </w:ins>
          </w:p>
        </w:tc>
      </w:tr>
      <w:tr w:rsidR="00E36D02" w:rsidRPr="00500E12" w14:paraId="4F1E8F7C" w14:textId="77777777" w:rsidTr="00E70B10">
        <w:trPr>
          <w:ins w:id="20" w:author="Danbo Fu (傅丹波)" w:date="2023-10-25T17:34:00Z"/>
        </w:trPr>
        <w:tc>
          <w:tcPr>
            <w:tcW w:w="3397" w:type="dxa"/>
          </w:tcPr>
          <w:p w14:paraId="3F93F412" w14:textId="77777777" w:rsidR="00E36D02" w:rsidRPr="00500E12" w:rsidRDefault="00E36D02" w:rsidP="00E70B10">
            <w:pPr>
              <w:pStyle w:val="TAL"/>
              <w:rPr>
                <w:ins w:id="21" w:author="Danbo Fu (傅丹波)" w:date="2023-10-25T17:34:00Z"/>
              </w:rPr>
            </w:pPr>
            <w:ins w:id="22" w:author="Danbo Fu (傅丹波)" w:date="2023-10-25T17:34:00Z">
              <w:r w:rsidRPr="00500E12">
                <w:t>p-Max</w:t>
              </w:r>
            </w:ins>
          </w:p>
        </w:tc>
        <w:tc>
          <w:tcPr>
            <w:tcW w:w="1843" w:type="dxa"/>
          </w:tcPr>
          <w:p w14:paraId="2A072E22" w14:textId="77777777" w:rsidR="00E36D02" w:rsidRPr="00500E12" w:rsidRDefault="00E36D02" w:rsidP="00E70B10">
            <w:pPr>
              <w:pStyle w:val="TAL"/>
              <w:rPr>
                <w:ins w:id="23" w:author="Danbo Fu (傅丹波)" w:date="2023-10-25T17:34:00Z"/>
              </w:rPr>
            </w:pPr>
            <w:ins w:id="24" w:author="Danbo Fu (傅丹波)" w:date="2023-10-25T17:34:00Z">
              <w:r>
                <w:t>20</w:t>
              </w:r>
            </w:ins>
          </w:p>
        </w:tc>
        <w:tc>
          <w:tcPr>
            <w:tcW w:w="1276" w:type="dxa"/>
          </w:tcPr>
          <w:p w14:paraId="70818ECA" w14:textId="77777777" w:rsidR="00E36D02" w:rsidRPr="00500E12" w:rsidRDefault="00E36D02" w:rsidP="00E70B10">
            <w:pPr>
              <w:pStyle w:val="TAL"/>
              <w:rPr>
                <w:ins w:id="25" w:author="Danbo Fu (傅丹波)" w:date="2023-10-25T17:34:00Z"/>
              </w:rPr>
            </w:pPr>
          </w:p>
        </w:tc>
        <w:tc>
          <w:tcPr>
            <w:tcW w:w="3119" w:type="dxa"/>
          </w:tcPr>
          <w:p w14:paraId="354FBD51" w14:textId="77777777" w:rsidR="00E36D02" w:rsidRPr="00500E12" w:rsidRDefault="00E36D02" w:rsidP="00E70B10">
            <w:pPr>
              <w:pStyle w:val="TAL"/>
              <w:rPr>
                <w:ins w:id="26" w:author="Danbo Fu (傅丹波)" w:date="2023-10-25T17:34:00Z"/>
              </w:rPr>
            </w:pPr>
            <w:ins w:id="27" w:author="Danbo Fu (傅丹波)" w:date="2023-10-25T17:34:00Z">
              <w:r>
                <w:t>Inter-band CA</w:t>
              </w:r>
            </w:ins>
          </w:p>
        </w:tc>
      </w:tr>
    </w:tbl>
    <w:p w14:paraId="627377B0" w14:textId="77777777" w:rsidR="00E36D02" w:rsidRDefault="00E36D02" w:rsidP="00E36D02">
      <w:pPr>
        <w:pStyle w:val="TH"/>
        <w:rPr>
          <w:ins w:id="28" w:author="Danbo Fu (傅丹波)" w:date="2023-10-25T17:34:00Z"/>
        </w:rPr>
      </w:pPr>
    </w:p>
    <w:p w14:paraId="68A838BA" w14:textId="77777777" w:rsidR="00E36D02" w:rsidRPr="00E36D02" w:rsidRDefault="00E36D02" w:rsidP="00E36D02"/>
    <w:p w14:paraId="7C084B25" w14:textId="6E39F039" w:rsidR="00E36D02" w:rsidRPr="001F7B92" w:rsidRDefault="00E36D02" w:rsidP="00E36D02">
      <w:pPr>
        <w:pStyle w:val="TH"/>
      </w:pPr>
      <w:r w:rsidRPr="001F7B92">
        <w:t xml:space="preserve">Table 6.3A.3.1.4.3-6: </w:t>
      </w:r>
      <w:bookmarkStart w:id="29" w:name="_Hlk70609196"/>
      <w:proofErr w:type="spellStart"/>
      <w:r w:rsidRPr="001F7B92">
        <w:t>FrequencyInfoUL</w:t>
      </w:r>
      <w:proofErr w:type="spellEnd"/>
      <w:r w:rsidRPr="001F7B92">
        <w:t>-SIB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1843"/>
        <w:gridCol w:w="1276"/>
        <w:gridCol w:w="3119"/>
      </w:tblGrid>
      <w:tr w:rsidR="00E36D02" w:rsidRPr="001F7B92" w14:paraId="289C8B4F" w14:textId="77777777" w:rsidTr="00E70B10">
        <w:tc>
          <w:tcPr>
            <w:tcW w:w="9635" w:type="dxa"/>
            <w:gridSpan w:val="4"/>
          </w:tcPr>
          <w:p w14:paraId="6537CC11" w14:textId="77777777" w:rsidR="00E36D02" w:rsidRPr="001F7B92" w:rsidRDefault="00E36D02" w:rsidP="00E70B10">
            <w:pPr>
              <w:pStyle w:val="TAL"/>
            </w:pPr>
            <w:r w:rsidRPr="001F7B92">
              <w:t xml:space="preserve">Derivation Path: TS 38.508-1 [5] Table 4.6.3-62 </w:t>
            </w:r>
            <w:proofErr w:type="spellStart"/>
            <w:r w:rsidRPr="001F7B92">
              <w:t>FrequencyInfoUL</w:t>
            </w:r>
            <w:proofErr w:type="spellEnd"/>
            <w:r w:rsidRPr="001F7B92">
              <w:t>-SIB</w:t>
            </w:r>
          </w:p>
        </w:tc>
      </w:tr>
      <w:tr w:rsidR="00E36D02" w:rsidRPr="001F7B92" w14:paraId="59FBAB1B" w14:textId="77777777" w:rsidTr="00E70B10">
        <w:tc>
          <w:tcPr>
            <w:tcW w:w="3397" w:type="dxa"/>
            <w:tcBorders>
              <w:bottom w:val="single" w:sz="4" w:space="0" w:color="auto"/>
            </w:tcBorders>
          </w:tcPr>
          <w:p w14:paraId="18991517" w14:textId="77777777" w:rsidR="00E36D02" w:rsidRPr="001F7B92" w:rsidRDefault="00E36D02" w:rsidP="00E70B10">
            <w:pPr>
              <w:pStyle w:val="TAH"/>
            </w:pPr>
            <w:r w:rsidRPr="001F7B92">
              <w:t>Information Element</w:t>
            </w:r>
          </w:p>
        </w:tc>
        <w:tc>
          <w:tcPr>
            <w:tcW w:w="1843" w:type="dxa"/>
          </w:tcPr>
          <w:p w14:paraId="43CAE075" w14:textId="77777777" w:rsidR="00E36D02" w:rsidRPr="001F7B92" w:rsidRDefault="00E36D02" w:rsidP="00E70B10">
            <w:pPr>
              <w:pStyle w:val="TAH"/>
            </w:pPr>
            <w:r w:rsidRPr="001F7B92">
              <w:t>Value/remark</w:t>
            </w:r>
          </w:p>
        </w:tc>
        <w:tc>
          <w:tcPr>
            <w:tcW w:w="1276" w:type="dxa"/>
          </w:tcPr>
          <w:p w14:paraId="5911BED2" w14:textId="77777777" w:rsidR="00E36D02" w:rsidRPr="001F7B92" w:rsidRDefault="00E36D02" w:rsidP="00E70B10">
            <w:pPr>
              <w:pStyle w:val="TAH"/>
            </w:pPr>
            <w:r w:rsidRPr="001F7B92">
              <w:t>Comment</w:t>
            </w:r>
          </w:p>
        </w:tc>
        <w:tc>
          <w:tcPr>
            <w:tcW w:w="3119" w:type="dxa"/>
          </w:tcPr>
          <w:p w14:paraId="18D261B9" w14:textId="77777777" w:rsidR="00E36D02" w:rsidRPr="001F7B92" w:rsidRDefault="00E36D02" w:rsidP="00E70B10">
            <w:pPr>
              <w:pStyle w:val="TAH"/>
            </w:pPr>
            <w:r w:rsidRPr="001F7B92">
              <w:t>Condition</w:t>
            </w:r>
          </w:p>
        </w:tc>
      </w:tr>
      <w:tr w:rsidR="00E36D02" w:rsidRPr="001F7B92" w14:paraId="1F80671D" w14:textId="77777777" w:rsidTr="00E70B10">
        <w:tc>
          <w:tcPr>
            <w:tcW w:w="3397" w:type="dxa"/>
            <w:tcBorders>
              <w:bottom w:val="nil"/>
            </w:tcBorders>
          </w:tcPr>
          <w:p w14:paraId="26E00DCA" w14:textId="77777777" w:rsidR="00E36D02" w:rsidRPr="001F7B92" w:rsidRDefault="00E36D02" w:rsidP="00E70B10">
            <w:pPr>
              <w:pStyle w:val="TAL"/>
            </w:pPr>
            <w:r w:rsidRPr="001F7B92">
              <w:t>p-Max</w:t>
            </w:r>
          </w:p>
        </w:tc>
        <w:tc>
          <w:tcPr>
            <w:tcW w:w="1843" w:type="dxa"/>
          </w:tcPr>
          <w:p w14:paraId="7C7DD632" w14:textId="77777777" w:rsidR="00E36D02" w:rsidRPr="001F7B92" w:rsidRDefault="00E36D02" w:rsidP="00E70B10">
            <w:pPr>
              <w:pStyle w:val="TAL"/>
            </w:pPr>
            <w:r w:rsidRPr="001F7B92">
              <w:t>20</w:t>
            </w:r>
          </w:p>
        </w:tc>
        <w:tc>
          <w:tcPr>
            <w:tcW w:w="1276" w:type="dxa"/>
          </w:tcPr>
          <w:p w14:paraId="028F37E0" w14:textId="77777777" w:rsidR="00E36D02" w:rsidRPr="001F7B92" w:rsidRDefault="00E36D02" w:rsidP="00E70B10">
            <w:pPr>
              <w:pStyle w:val="TAL"/>
            </w:pPr>
          </w:p>
        </w:tc>
        <w:tc>
          <w:tcPr>
            <w:tcW w:w="3119" w:type="dxa"/>
          </w:tcPr>
          <w:p w14:paraId="4B5F3BA8" w14:textId="77777777" w:rsidR="00E36D02" w:rsidRPr="001F7B92" w:rsidRDefault="00E36D02" w:rsidP="00E70B10">
            <w:pPr>
              <w:pStyle w:val="TAL"/>
            </w:pPr>
            <w:r w:rsidRPr="001F7B92">
              <w:t>Inter-band CA</w:t>
            </w:r>
          </w:p>
        </w:tc>
      </w:tr>
      <w:bookmarkEnd w:id="29"/>
      <w:tr w:rsidR="00E36D02" w:rsidRPr="001F7B92" w14:paraId="569BA22A" w14:textId="77777777" w:rsidTr="00E70B10">
        <w:tc>
          <w:tcPr>
            <w:tcW w:w="3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08E2B" w14:textId="77777777" w:rsidR="00E36D02" w:rsidRPr="001F7B92" w:rsidRDefault="00E36D02" w:rsidP="00E70B10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B7CC" w14:textId="77777777" w:rsidR="00E36D02" w:rsidRPr="001F7B92" w:rsidRDefault="00E36D02" w:rsidP="00E70B10">
            <w:pPr>
              <w:pStyle w:val="TAL"/>
            </w:pPr>
            <w:r w:rsidRPr="001F7B92"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0572" w14:textId="77777777" w:rsidR="00E36D02" w:rsidRPr="001F7B92" w:rsidRDefault="00E36D02" w:rsidP="00E70B10">
            <w:pPr>
              <w:pStyle w:val="T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B550" w14:textId="77777777" w:rsidR="00E36D02" w:rsidRPr="001F7B92" w:rsidRDefault="00E36D02" w:rsidP="00E70B10">
            <w:pPr>
              <w:pStyle w:val="TAL"/>
            </w:pPr>
            <w:r w:rsidRPr="001F7B92">
              <w:t>intra-band contiguous for CA_n48B</w:t>
            </w:r>
          </w:p>
        </w:tc>
      </w:tr>
      <w:tr w:rsidR="00E36D02" w:rsidRPr="001F7B92" w14:paraId="73B1080A" w14:textId="77777777" w:rsidTr="00E70B10">
        <w:tc>
          <w:tcPr>
            <w:tcW w:w="3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918E0" w14:textId="77777777" w:rsidR="00E36D02" w:rsidRPr="001F7B92" w:rsidRDefault="00E36D02" w:rsidP="00E70B10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0745" w14:textId="77777777" w:rsidR="00E36D02" w:rsidRPr="001F7B92" w:rsidRDefault="00E36D02" w:rsidP="00E70B10">
            <w:pPr>
              <w:pStyle w:val="TAL"/>
            </w:pPr>
            <w:r w:rsidRPr="001F7B92"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96E4" w14:textId="77777777" w:rsidR="00E36D02" w:rsidRPr="001F7B92" w:rsidRDefault="00E36D02" w:rsidP="00E70B10">
            <w:pPr>
              <w:pStyle w:val="T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84D8" w14:textId="77777777" w:rsidR="00E36D02" w:rsidRPr="001F7B92" w:rsidRDefault="00E36D02" w:rsidP="00E70B10">
            <w:pPr>
              <w:pStyle w:val="TAL"/>
            </w:pPr>
            <w:r w:rsidRPr="001F7B92">
              <w:t>intra-band contiguous for CA_n41C</w:t>
            </w:r>
          </w:p>
        </w:tc>
      </w:tr>
      <w:tr w:rsidR="00E36D02" w:rsidRPr="001F7B92" w14:paraId="66E01FD4" w14:textId="77777777" w:rsidTr="00E70B10">
        <w:tc>
          <w:tcPr>
            <w:tcW w:w="3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8E62F6" w14:textId="77777777" w:rsidR="00E36D02" w:rsidRPr="001F7B92" w:rsidRDefault="00E36D02" w:rsidP="00E70B10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76F9" w14:textId="77777777" w:rsidR="00E36D02" w:rsidRPr="001F7B92" w:rsidRDefault="00E36D02" w:rsidP="00E70B10">
            <w:pPr>
              <w:pStyle w:val="TAL"/>
            </w:pPr>
            <w:r w:rsidRPr="001F7B92"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EEC0" w14:textId="77777777" w:rsidR="00E36D02" w:rsidRPr="001F7B92" w:rsidRDefault="00E36D02" w:rsidP="00E70B10">
            <w:pPr>
              <w:pStyle w:val="T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E962" w14:textId="77777777" w:rsidR="00E36D02" w:rsidRPr="001F7B92" w:rsidRDefault="00E36D02" w:rsidP="00E70B10">
            <w:pPr>
              <w:pStyle w:val="TAL"/>
            </w:pPr>
            <w:r w:rsidRPr="001F7B92">
              <w:t>intra-band contiguous for CA_n77C</w:t>
            </w:r>
          </w:p>
        </w:tc>
      </w:tr>
      <w:tr w:rsidR="00E36D02" w:rsidRPr="001F7B92" w14:paraId="518F5F94" w14:textId="77777777" w:rsidTr="00E70B10">
        <w:tc>
          <w:tcPr>
            <w:tcW w:w="3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31FE54" w14:textId="77777777" w:rsidR="00E36D02" w:rsidRPr="001F7B92" w:rsidRDefault="00E36D02" w:rsidP="00E70B10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AF15" w14:textId="77777777" w:rsidR="00E36D02" w:rsidRPr="001F7B92" w:rsidRDefault="00E36D02" w:rsidP="00E70B10">
            <w:pPr>
              <w:pStyle w:val="TAL"/>
              <w:rPr>
                <w:lang w:eastAsia="zh-CN"/>
              </w:rPr>
            </w:pPr>
            <w:r w:rsidRPr="001F7B92">
              <w:rPr>
                <w:lang w:eastAsia="zh-CN"/>
              </w:rPr>
              <w:t>[16]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BF46" w14:textId="77777777" w:rsidR="00E36D02" w:rsidRPr="001F7B92" w:rsidRDefault="00E36D02" w:rsidP="00E70B10">
            <w:pPr>
              <w:pStyle w:val="T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CA01" w14:textId="77777777" w:rsidR="00E36D02" w:rsidRPr="001F7B92" w:rsidRDefault="00E36D02" w:rsidP="00E70B10">
            <w:pPr>
              <w:pStyle w:val="TAL"/>
              <w:rPr>
                <w:lang w:eastAsia="zh-CN"/>
              </w:rPr>
            </w:pPr>
            <w:r w:rsidRPr="001F7B92">
              <w:rPr>
                <w:lang w:eastAsia="zh-CN"/>
              </w:rPr>
              <w:t>intra-band non-contiguous 2 UL CA PC3 (MPRIM3 to meet -13dBm/MHz)</w:t>
            </w:r>
          </w:p>
        </w:tc>
      </w:tr>
      <w:tr w:rsidR="00E36D02" w:rsidRPr="001F7B92" w14:paraId="3897C94B" w14:textId="77777777" w:rsidTr="00E70B10"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9B18" w14:textId="77777777" w:rsidR="00E36D02" w:rsidRPr="001F7B92" w:rsidRDefault="00E36D02" w:rsidP="00E70B10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9187" w14:textId="77777777" w:rsidR="00E36D02" w:rsidRPr="001F7B92" w:rsidRDefault="00E36D02" w:rsidP="00E70B10">
            <w:pPr>
              <w:pStyle w:val="TAL"/>
              <w:rPr>
                <w:lang w:eastAsia="zh-CN"/>
              </w:rPr>
            </w:pPr>
            <w:r w:rsidRPr="001F7B92">
              <w:rPr>
                <w:lang w:eastAsia="zh-CN"/>
              </w:rPr>
              <w:t>[8]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CF84" w14:textId="77777777" w:rsidR="00E36D02" w:rsidRPr="001F7B92" w:rsidRDefault="00E36D02" w:rsidP="00E70B10">
            <w:pPr>
              <w:pStyle w:val="T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F550" w14:textId="77777777" w:rsidR="00E36D02" w:rsidRPr="001F7B92" w:rsidRDefault="00E36D02" w:rsidP="00E70B10">
            <w:pPr>
              <w:pStyle w:val="TAL"/>
              <w:rPr>
                <w:lang w:eastAsia="zh-CN"/>
              </w:rPr>
            </w:pPr>
            <w:r w:rsidRPr="001F7B92">
              <w:rPr>
                <w:lang w:eastAsia="zh-CN"/>
              </w:rPr>
              <w:t>intra-band non-contiguous 2 UL CA PC3 (MPRIM3 to meet -30dBm/MHz)</w:t>
            </w:r>
          </w:p>
        </w:tc>
      </w:tr>
    </w:tbl>
    <w:p w14:paraId="321203CF" w14:textId="77777777" w:rsidR="00E36D02" w:rsidRPr="001F7B92" w:rsidRDefault="00E36D02" w:rsidP="00E36D02"/>
    <w:p w14:paraId="5F9B6586" w14:textId="7607A0C4" w:rsidR="007629A4" w:rsidRPr="003E39C3" w:rsidRDefault="007629A4" w:rsidP="007629A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68C9CD36" w14:textId="77777777" w:rsidR="001E41F3" w:rsidRPr="00E36D02" w:rsidRDefault="001E41F3">
      <w:pPr>
        <w:rPr>
          <w:noProof/>
        </w:rPr>
      </w:pPr>
    </w:p>
    <w:sectPr w:rsidR="001E41F3" w:rsidRPr="00E36D0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D7373" w14:textId="77777777" w:rsidR="00D061C8" w:rsidRDefault="00D061C8">
      <w:r>
        <w:separator/>
      </w:r>
    </w:p>
  </w:endnote>
  <w:endnote w:type="continuationSeparator" w:id="0">
    <w:p w14:paraId="02EFF724" w14:textId="77777777" w:rsidR="00D061C8" w:rsidRDefault="00D06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15606" w14:textId="77777777" w:rsidR="00E36D02" w:rsidRDefault="00E36D0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B688F" w14:textId="77777777" w:rsidR="00E36D02" w:rsidRDefault="00E36D0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74BFB" w14:textId="77777777" w:rsidR="00E36D02" w:rsidRDefault="00E36D0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E8633" w14:textId="77777777" w:rsidR="00D061C8" w:rsidRDefault="00D061C8">
      <w:r>
        <w:separator/>
      </w:r>
    </w:p>
  </w:footnote>
  <w:footnote w:type="continuationSeparator" w:id="0">
    <w:p w14:paraId="7C961394" w14:textId="77777777" w:rsidR="00D061C8" w:rsidRDefault="00D06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7D095" w14:textId="77777777" w:rsidR="00E36D02" w:rsidRDefault="00E36D0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CBEEF" w14:textId="77777777" w:rsidR="00E36D02" w:rsidRDefault="00E36D02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2EAD"/>
    <w:rsid w:val="003609EF"/>
    <w:rsid w:val="0036231A"/>
    <w:rsid w:val="00374DD4"/>
    <w:rsid w:val="003E1A36"/>
    <w:rsid w:val="003E3BBD"/>
    <w:rsid w:val="00410371"/>
    <w:rsid w:val="004242F1"/>
    <w:rsid w:val="004B75B7"/>
    <w:rsid w:val="00505DFC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295B"/>
    <w:rsid w:val="007176FF"/>
    <w:rsid w:val="007629A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2179"/>
    <w:rsid w:val="009E3297"/>
    <w:rsid w:val="009F734F"/>
    <w:rsid w:val="00A246B6"/>
    <w:rsid w:val="00A47E70"/>
    <w:rsid w:val="00A50CF0"/>
    <w:rsid w:val="00A7671C"/>
    <w:rsid w:val="00A83F86"/>
    <w:rsid w:val="00AA2CBC"/>
    <w:rsid w:val="00AC5820"/>
    <w:rsid w:val="00AD1CD8"/>
    <w:rsid w:val="00B258BB"/>
    <w:rsid w:val="00B3514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1C8"/>
    <w:rsid w:val="00D06D51"/>
    <w:rsid w:val="00D24991"/>
    <w:rsid w:val="00D50255"/>
    <w:rsid w:val="00D66520"/>
    <w:rsid w:val="00DE34CF"/>
    <w:rsid w:val="00E13F3D"/>
    <w:rsid w:val="00E34898"/>
    <w:rsid w:val="00E36D0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E36D0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zh-CN"/>
    </w:rPr>
  </w:style>
  <w:style w:type="character" w:customStyle="1" w:styleId="H6Char">
    <w:name w:val="H6 Char"/>
    <w:link w:val="H6"/>
    <w:qFormat/>
    <w:rsid w:val="00E36D02"/>
    <w:rPr>
      <w:rFonts w:ascii="Arial" w:hAnsi="Arial"/>
      <w:lang w:val="en-GB" w:eastAsia="en-US"/>
    </w:rPr>
  </w:style>
  <w:style w:type="character" w:customStyle="1" w:styleId="TAHCar">
    <w:name w:val="TAH Car"/>
    <w:link w:val="TAH"/>
    <w:uiPriority w:val="99"/>
    <w:qFormat/>
    <w:rsid w:val="00E36D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6D0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E36D0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E36D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13</cp:revision>
  <cp:lastPrinted>1899-12-31T23:00:00Z</cp:lastPrinted>
  <dcterms:created xsi:type="dcterms:W3CDTF">2020-02-03T08:32:00Z</dcterms:created>
  <dcterms:modified xsi:type="dcterms:W3CDTF">2023-11-04T02:11:00Z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R5-236053</vt:lpwstr>
  </property>
  <property fmtid="{D5CDD505-2E9C-101B-9397-08002B2CF9AE}" pid="10" name="Spec#">
    <vt:lpwstr>38.521-1</vt:lpwstr>
  </property>
  <property fmtid="{D5CDD505-2E9C-101B-9397-08002B2CF9AE}" pid="11" name="Cr#">
    <vt:lpwstr>2460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Adding IE to Transmit ON OFF time mask for CA message content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2023-10-25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2023-10-25T09:37:22Z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392a4850-9879-49db-88a8-231c29857c4b</vt:lpwstr>
  </property>
  <property fmtid="{D5CDD505-2E9C-101B-9397-08002B2CF9AE}" pid="27" name="MSIP_Label_83bcef13-7cac-433f-ba1d-47a323951816_ContentBits">
    <vt:lpwstr>0</vt:lpwstr>
  </property>
</Properties>
</file>